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00A73980"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23</w:t>
      </w:r>
      <w:r w:rsidR="00A469A8">
        <w:rPr>
          <w:rFonts w:ascii="Arial" w:eastAsia="MS Mincho" w:hAnsi="Arial" w:cs="Arial"/>
          <w:b/>
          <w:sz w:val="24"/>
          <w:szCs w:val="24"/>
          <w:lang w:eastAsia="ja-JP"/>
        </w:rPr>
        <w:t>2076</w:t>
      </w:r>
      <w:bookmarkStart w:id="0" w:name="_GoBack"/>
      <w:bookmarkEnd w:id="0"/>
    </w:p>
    <w:p w14:paraId="25E9B9B8" w14:textId="77777777"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proofErr w:type="spellStart"/>
      <w:r w:rsidRPr="001C332D">
        <w:rPr>
          <w:rFonts w:ascii="Arial" w:eastAsia="MS Mincho" w:hAnsi="Arial" w:cs="Arial"/>
          <w:i/>
          <w:sz w:val="24"/>
          <w:szCs w:val="24"/>
          <w:lang w:eastAsia="ja-JP"/>
        </w:rPr>
        <w:t>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roofErr w:type="spellEnd"/>
      <w:r w:rsidRPr="001C332D">
        <w:rPr>
          <w:rFonts w:ascii="Arial" w:eastAsia="MS Mincho" w:hAnsi="Arial" w:cs="Arial"/>
          <w:i/>
          <w:sz w:val="24"/>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71DFDCEF"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425AADB4" w14:textId="6D141D23"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w:t>
      </w:r>
      <w:r w:rsidR="00367029">
        <w:rPr>
          <w:rFonts w:ascii="Arial" w:hAnsi="Arial" w:cs="Arial"/>
          <w:b/>
          <w:bCs/>
        </w:rPr>
        <w:t>4</w:t>
      </w:r>
      <w:r w:rsidR="00044A0C">
        <w:rPr>
          <w:rFonts w:ascii="Arial" w:hAnsi="Arial" w:cs="Arial"/>
          <w:b/>
          <w:bCs/>
        </w:rPr>
        <w:t xml:space="preserve"> </w:t>
      </w:r>
      <w:r w:rsidR="00571B96">
        <w:rPr>
          <w:rFonts w:ascii="Arial" w:hAnsi="Arial" w:cs="Arial"/>
          <w:b/>
          <w:bCs/>
        </w:rPr>
        <w:t>Overview</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w:t>
      </w:r>
      <w:proofErr w:type="spellStart"/>
      <w:r>
        <w:rPr>
          <w:rFonts w:ascii="Arial" w:hAnsi="Arial" w:cs="Arial"/>
          <w:b/>
          <w:bCs/>
        </w:rPr>
        <w:t>Metaverse</w:t>
      </w:r>
      <w:proofErr w:type="spellEnd"/>
      <w:r>
        <w:rPr>
          <w:rFonts w:ascii="Arial" w:hAnsi="Arial" w:cs="Arial"/>
          <w:b/>
          <w:bCs/>
        </w:rPr>
        <w:t>)</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2EE371A8" w:rsidR="00044A0C" w:rsidRPr="007452E8"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044A0C" w:rsidRPr="007452E8">
        <w:rPr>
          <w:rFonts w:ascii="Arial" w:hAnsi="Arial" w:cs="Arial"/>
          <w:b/>
          <w:bCs/>
          <w:lang w:val="en-US"/>
        </w:rPr>
        <w:t>Erik Guttman &lt;</w:t>
      </w:r>
      <w:proofErr w:type="spellStart"/>
      <w:r w:rsidR="00044A0C" w:rsidRPr="007452E8">
        <w:rPr>
          <w:rFonts w:ascii="Arial" w:hAnsi="Arial" w:cs="Arial"/>
          <w:b/>
          <w:bCs/>
          <w:lang w:val="en-US"/>
        </w:rPr>
        <w:t>erik.guttman@samsung.com</w:t>
      </w:r>
      <w:proofErr w:type="spellEnd"/>
      <w:r w:rsidR="00044A0C" w:rsidRPr="007452E8">
        <w:rPr>
          <w:rFonts w:ascii="Arial" w:hAnsi="Arial" w:cs="Arial"/>
          <w:b/>
          <w:bCs/>
          <w:lang w:val="en-US"/>
        </w:rPr>
        <w:t>&gt;</w:t>
      </w:r>
    </w:p>
    <w:p w14:paraId="498F566B" w14:textId="77777777" w:rsidR="006E417A" w:rsidRPr="007452E8" w:rsidRDefault="006E417A" w:rsidP="006E417A">
      <w:pPr>
        <w:pBdr>
          <w:bottom w:val="single" w:sz="6" w:space="1" w:color="auto"/>
        </w:pBdr>
        <w:spacing w:after="0"/>
        <w:rPr>
          <w:rFonts w:eastAsia="MS Mincho"/>
          <w:sz w:val="24"/>
          <w:szCs w:val="24"/>
          <w:lang w:val="en-US" w:eastAsia="ja-JP"/>
        </w:rPr>
      </w:pPr>
    </w:p>
    <w:p w14:paraId="1AF318C5" w14:textId="4AE92A3B"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w:t>
      </w:r>
      <w:r w:rsidR="00775C8D">
        <w:rPr>
          <w:rFonts w:ascii="Arial" w:eastAsia="Calibri" w:hAnsi="Arial" w:cs="Arial"/>
          <w:i/>
          <w:sz w:val="22"/>
          <w:szCs w:val="22"/>
        </w:rPr>
        <w:t xml:space="preserve">a general requirements </w:t>
      </w:r>
      <w:r w:rsidR="00B11A8C">
        <w:rPr>
          <w:rFonts w:ascii="Arial" w:eastAsia="Calibri" w:hAnsi="Arial" w:cs="Arial"/>
          <w:i/>
          <w:sz w:val="22"/>
          <w:szCs w:val="22"/>
        </w:rPr>
        <w:t>clause</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w:t>
      </w:r>
      <w:proofErr w:type="spellStart"/>
      <w:r w:rsidR="00701E87" w:rsidRPr="00701E87">
        <w:rPr>
          <w:rFonts w:ascii="Arial" w:eastAsia="Calibri" w:hAnsi="Arial" w:cs="Arial"/>
          <w:i/>
          <w:sz w:val="22"/>
          <w:szCs w:val="22"/>
        </w:rPr>
        <w:t>TS</w:t>
      </w:r>
      <w:proofErr w:type="spellEnd"/>
      <w:r w:rsidR="00701E87" w:rsidRPr="00701E87">
        <w:rPr>
          <w:rFonts w:ascii="Arial" w:eastAsia="Calibri" w:hAnsi="Arial" w:cs="Arial"/>
          <w:i/>
          <w:sz w:val="22"/>
          <w:szCs w:val="22"/>
        </w:rPr>
        <w:t>.</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4DBC56B9" w:rsidR="006E417A" w:rsidRPr="0009108F" w:rsidRDefault="00701E87" w:rsidP="006E417A">
      <w:pPr>
        <w:rPr>
          <w:noProof/>
        </w:rPr>
      </w:pPr>
      <w:r>
        <w:rPr>
          <w:noProof/>
        </w:rPr>
        <w:t xml:space="preserve">This pCR provides </w:t>
      </w:r>
      <w:r w:rsidR="00775C8D">
        <w:rPr>
          <w:noProof/>
        </w:rPr>
        <w:t xml:space="preserve">an </w:t>
      </w:r>
      <w:r w:rsidR="00571B96">
        <w:rPr>
          <w:noProof/>
        </w:rPr>
        <w:t>important</w:t>
      </w:r>
      <w:r w:rsidR="00775C8D">
        <w:rPr>
          <w:noProof/>
        </w:rPr>
        <w:t xml:space="preserve"> </w:t>
      </w:r>
      <w:r w:rsidR="007452E8">
        <w:rPr>
          <w:noProof/>
        </w:rPr>
        <w:t>clause</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0A061E83" w:rsidR="00701E87" w:rsidRPr="00701E87" w:rsidRDefault="00775C8D" w:rsidP="00701E87">
      <w:r>
        <w:t xml:space="preserve">This </w:t>
      </w:r>
      <w:proofErr w:type="spellStart"/>
      <w:r>
        <w:t>pCR</w:t>
      </w:r>
      <w:proofErr w:type="spellEnd"/>
      <w:r>
        <w:t xml:space="preserve"> adds </w:t>
      </w:r>
      <w:r w:rsidR="00571B96">
        <w:t>an Overview</w:t>
      </w:r>
      <w:r w:rsidR="007452E8">
        <w:t xml:space="preserve"> clause</w:t>
      </w:r>
      <w:r w:rsidR="00701E87">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3164E9FD" w14:textId="77777777" w:rsidR="00500536" w:rsidRDefault="00500536" w:rsidP="00500536">
      <w:pPr>
        <w:pStyle w:val="Heading1"/>
      </w:pPr>
      <w:bookmarkStart w:id="1" w:name="_Toc139620697"/>
      <w:r w:rsidRPr="004D3578">
        <w:t>4</w:t>
      </w:r>
      <w:r w:rsidRPr="004D3578">
        <w:tab/>
      </w:r>
      <w:r>
        <w:t>Overview</w:t>
      </w:r>
      <w:bookmarkEnd w:id="1"/>
    </w:p>
    <w:p w14:paraId="4E5B9AD6" w14:textId="4E029006" w:rsidR="00500536" w:rsidDel="00500536" w:rsidRDefault="00500536" w:rsidP="00500536">
      <w:pPr>
        <w:pStyle w:val="EditorsNote"/>
        <w:rPr>
          <w:del w:id="2" w:author="Samsung-01" w:date="2023-07-27T17:44:00Z"/>
        </w:rPr>
      </w:pPr>
      <w:del w:id="3" w:author="Samsung-01" w:date="2023-07-27T17:44:00Z">
        <w:r w:rsidDel="00500536">
          <w:delText>Editor's Note: 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delText>
        </w:r>
      </w:del>
    </w:p>
    <w:p w14:paraId="4FA62324" w14:textId="77777777" w:rsidR="00353E65" w:rsidRDefault="00353E65" w:rsidP="00353E65">
      <w:pPr>
        <w:rPr>
          <w:ins w:id="4" w:author="Samsung" w:date="2023-07-04T16:11:00Z"/>
        </w:rPr>
      </w:pPr>
      <w:ins w:id="5" w:author="Samsung" w:date="2023-07-04T16:11:00Z">
        <w:r>
          <w:t xml:space="preserve">The term </w:t>
        </w:r>
        <w:proofErr w:type="spellStart"/>
        <w:r>
          <w:t>metaverse</w:t>
        </w:r>
        <w:proofErr w:type="spellEnd"/>
        <w:r>
          <w:t xml:space="preserve"> has been used in various ways to refer to the broader implications of AR and VR. </w:t>
        </w:r>
      </w:ins>
      <w:ins w:id="6" w:author="Samsung" w:date="2023-07-04T16:12:00Z">
        <w:r>
          <w:t>The present document</w:t>
        </w:r>
      </w:ins>
      <w:ins w:id="7" w:author="Samsung" w:date="2023-07-04T16:11:00Z">
        <w:r>
          <w:t xml:space="preserve"> use</w:t>
        </w:r>
      </w:ins>
      <w:ins w:id="8" w:author="Samsung" w:date="2023-07-04T16:12:00Z">
        <w:r>
          <w:t>s this term</w:t>
        </w:r>
      </w:ins>
      <w:ins w:id="9" w:author="Samsung" w:date="2023-07-04T16:11:00Z">
        <w:r>
          <w:t xml:space="preserve"> to refer to a shared, perceived set of interactive perceived spaces</w:t>
        </w:r>
      </w:ins>
      <w:ins w:id="10" w:author="Samsung" w:date="2023-07-04T16:13:00Z">
        <w:r>
          <w:t xml:space="preserve"> that can be persistent</w:t>
        </w:r>
      </w:ins>
      <w:ins w:id="11" w:author="Samsung" w:date="2023-07-04T16:11:00Z">
        <w:r>
          <w:t xml:space="preserve">. </w:t>
        </w:r>
        <w:proofErr w:type="spellStart"/>
        <w:r>
          <w:t>Metaverse</w:t>
        </w:r>
        <w:proofErr w:type="spellEnd"/>
        <w:r>
          <w:t xml:space="preserve"> in diverse sectors evokes a number of possible </w:t>
        </w:r>
      </w:ins>
      <w:ins w:id="12" w:author="Samsung" w:date="2023-07-04T16:13:00Z">
        <w:r>
          <w:t>user</w:t>
        </w:r>
      </w:ins>
      <w:ins w:id="13" w:author="Samsung" w:date="2023-07-04T16:11:00Z">
        <w:r>
          <w:t xml:space="preserve"> experiences, products and services </w:t>
        </w:r>
      </w:ins>
      <w:ins w:id="14" w:author="Samsung" w:date="2023-07-04T16:13:00Z">
        <w:r>
          <w:t xml:space="preserve">can </w:t>
        </w:r>
      </w:ins>
      <w:ins w:id="15" w:author="Samsung" w:date="2023-07-04T16:11:00Z">
        <w:r>
          <w:t xml:space="preserve">emerge once virtual reality and augmented reality become commonly available and find application in our work, leisure and other activities. </w:t>
        </w:r>
      </w:ins>
      <w:ins w:id="16" w:author="Samsung" w:date="2023-07-04T16:14:00Z">
        <w:r>
          <w:t>The present document focuses on how to make these services function well, consistently and with divers</w:t>
        </w:r>
      </w:ins>
      <w:ins w:id="17" w:author="Laurent-Walter Goix (Nokia)" w:date="2023-07-19T09:10:00Z">
        <w:r>
          <w:t>e</w:t>
        </w:r>
      </w:ins>
      <w:ins w:id="18" w:author="Samsung" w:date="2023-07-04T16:14:00Z">
        <w:r>
          <w:t xml:space="preserve"> support mechanisms over mobile telecommunications networks.</w:t>
        </w:r>
      </w:ins>
    </w:p>
    <w:p w14:paraId="339EEB5A" w14:textId="77777777" w:rsidR="00353E65" w:rsidRDefault="00353E65" w:rsidP="00353E65">
      <w:pPr>
        <w:rPr>
          <w:ins w:id="19" w:author="Samsung" w:date="2023-07-04T16:11:00Z"/>
        </w:rPr>
      </w:pPr>
      <w:ins w:id="20" w:author="Samsung" w:date="2023-07-04T16:11:00Z">
        <w:r>
          <w:t xml:space="preserve">In addition to services that offer virtual or 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ins>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08DB4" w14:textId="77777777" w:rsidR="0095648B" w:rsidRDefault="0095648B">
      <w:r>
        <w:separator/>
      </w:r>
    </w:p>
  </w:endnote>
  <w:endnote w:type="continuationSeparator" w:id="0">
    <w:p w14:paraId="465DB334" w14:textId="77777777" w:rsidR="0095648B" w:rsidRDefault="0095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0DE3E" w14:textId="77777777" w:rsidR="0095648B" w:rsidRDefault="0095648B">
      <w:r>
        <w:separator/>
      </w:r>
    </w:p>
  </w:footnote>
  <w:footnote w:type="continuationSeparator" w:id="0">
    <w:p w14:paraId="262B3F73" w14:textId="77777777" w:rsidR="0095648B" w:rsidRDefault="0095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1">
    <w15:presenceInfo w15:providerId="None" w15:userId="Samsung-01"/>
  </w15:person>
  <w15:person w15:author="Samsung">
    <w15:presenceInfo w15:providerId="None" w15:userId="Samsung"/>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3644B"/>
    <w:rsid w:val="00036EE5"/>
    <w:rsid w:val="00044A0C"/>
    <w:rsid w:val="00046DD4"/>
    <w:rsid w:val="00060DCF"/>
    <w:rsid w:val="00075C64"/>
    <w:rsid w:val="000813F8"/>
    <w:rsid w:val="000A019E"/>
    <w:rsid w:val="000A61AD"/>
    <w:rsid w:val="000A6394"/>
    <w:rsid w:val="000B7FED"/>
    <w:rsid w:val="000C038A"/>
    <w:rsid w:val="000C395B"/>
    <w:rsid w:val="000C509E"/>
    <w:rsid w:val="000C6598"/>
    <w:rsid w:val="000C76CA"/>
    <w:rsid w:val="000D24E4"/>
    <w:rsid w:val="000D44B3"/>
    <w:rsid w:val="000D55AF"/>
    <w:rsid w:val="000E1804"/>
    <w:rsid w:val="000F7B9A"/>
    <w:rsid w:val="001026C2"/>
    <w:rsid w:val="00110F83"/>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21024D"/>
    <w:rsid w:val="00250E1E"/>
    <w:rsid w:val="0025165F"/>
    <w:rsid w:val="0025184D"/>
    <w:rsid w:val="00253357"/>
    <w:rsid w:val="00256DC8"/>
    <w:rsid w:val="0026004D"/>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F08"/>
    <w:rsid w:val="003518C7"/>
    <w:rsid w:val="00353E65"/>
    <w:rsid w:val="00354775"/>
    <w:rsid w:val="00360254"/>
    <w:rsid w:val="003609EF"/>
    <w:rsid w:val="0036231A"/>
    <w:rsid w:val="00367029"/>
    <w:rsid w:val="003711FD"/>
    <w:rsid w:val="00374DD4"/>
    <w:rsid w:val="00377AF0"/>
    <w:rsid w:val="00383958"/>
    <w:rsid w:val="00384DB8"/>
    <w:rsid w:val="003877B6"/>
    <w:rsid w:val="0039312B"/>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84F5F"/>
    <w:rsid w:val="004A043C"/>
    <w:rsid w:val="004B75B7"/>
    <w:rsid w:val="004D2AEE"/>
    <w:rsid w:val="00500536"/>
    <w:rsid w:val="005141D9"/>
    <w:rsid w:val="0051580D"/>
    <w:rsid w:val="0052189F"/>
    <w:rsid w:val="0052355C"/>
    <w:rsid w:val="005355D9"/>
    <w:rsid w:val="00540AFC"/>
    <w:rsid w:val="00547111"/>
    <w:rsid w:val="00565810"/>
    <w:rsid w:val="00571B96"/>
    <w:rsid w:val="00592D74"/>
    <w:rsid w:val="005B7324"/>
    <w:rsid w:val="005C0E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30225"/>
    <w:rsid w:val="007354DC"/>
    <w:rsid w:val="007452E8"/>
    <w:rsid w:val="00745DC9"/>
    <w:rsid w:val="00751A7F"/>
    <w:rsid w:val="00775C8D"/>
    <w:rsid w:val="007774FF"/>
    <w:rsid w:val="007869B2"/>
    <w:rsid w:val="00792342"/>
    <w:rsid w:val="007977A8"/>
    <w:rsid w:val="007A36D1"/>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784B"/>
    <w:rsid w:val="008521A3"/>
    <w:rsid w:val="008626E7"/>
    <w:rsid w:val="00870EE7"/>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F9B"/>
    <w:rsid w:val="00941E30"/>
    <w:rsid w:val="00947A0C"/>
    <w:rsid w:val="0095648B"/>
    <w:rsid w:val="00970CAC"/>
    <w:rsid w:val="009777D9"/>
    <w:rsid w:val="00983D77"/>
    <w:rsid w:val="00991B88"/>
    <w:rsid w:val="00995A7A"/>
    <w:rsid w:val="009A20CD"/>
    <w:rsid w:val="009A3CC6"/>
    <w:rsid w:val="009A5753"/>
    <w:rsid w:val="009A579D"/>
    <w:rsid w:val="009B217B"/>
    <w:rsid w:val="009B3AC9"/>
    <w:rsid w:val="009D083E"/>
    <w:rsid w:val="009E3297"/>
    <w:rsid w:val="009F734F"/>
    <w:rsid w:val="00A129EE"/>
    <w:rsid w:val="00A246B6"/>
    <w:rsid w:val="00A466D4"/>
    <w:rsid w:val="00A469A8"/>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1A8C"/>
    <w:rsid w:val="00B17F13"/>
    <w:rsid w:val="00B2135D"/>
    <w:rsid w:val="00B258BB"/>
    <w:rsid w:val="00B27896"/>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3BCB"/>
    <w:rsid w:val="00C870F6"/>
    <w:rsid w:val="00C95985"/>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42E4B"/>
    <w:rsid w:val="00D46B5E"/>
    <w:rsid w:val="00D50255"/>
    <w:rsid w:val="00D57A07"/>
    <w:rsid w:val="00D64147"/>
    <w:rsid w:val="00D66520"/>
    <w:rsid w:val="00D743D8"/>
    <w:rsid w:val="00D84AE9"/>
    <w:rsid w:val="00D864D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66047"/>
    <w:rsid w:val="00EA18F1"/>
    <w:rsid w:val="00EA5611"/>
    <w:rsid w:val="00EB0392"/>
    <w:rsid w:val="00EB09B7"/>
    <w:rsid w:val="00EB3FBC"/>
    <w:rsid w:val="00EB4629"/>
    <w:rsid w:val="00EC4A43"/>
    <w:rsid w:val="00EC5E7C"/>
    <w:rsid w:val="00EE2435"/>
    <w:rsid w:val="00EE7D7C"/>
    <w:rsid w:val="00EF2E77"/>
    <w:rsid w:val="00EF73E4"/>
    <w:rsid w:val="00F2196C"/>
    <w:rsid w:val="00F25D98"/>
    <w:rsid w:val="00F300FB"/>
    <w:rsid w:val="00F51B94"/>
    <w:rsid w:val="00F61012"/>
    <w:rsid w:val="00F650C3"/>
    <w:rsid w:val="00F762DC"/>
    <w:rsid w:val="00F82A4B"/>
    <w:rsid w:val="00F9403F"/>
    <w:rsid w:val="00FB0876"/>
    <w:rsid w:val="00FB2A8D"/>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9657-A98B-4A21-9A84-2B194D68D8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325</Words>
  <Characters>1856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Samsung-for-NTT-DOCOMO</cp:lastModifiedBy>
  <cp:revision>2</cp:revision>
  <cp:lastPrinted>1899-12-31T23:00:00Z</cp:lastPrinted>
  <dcterms:created xsi:type="dcterms:W3CDTF">2023-08-10T15:49:00Z</dcterms:created>
  <dcterms:modified xsi:type="dcterms:W3CDTF">2023-08-10T15:49:00Z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